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WG5 #92-e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R5-215565</w:t>
      </w:r>
      <w:r>
        <w:rPr>
          <w:rFonts w:ascii="Arial" w:hAnsi="Arial" w:cs="Arial"/>
          <w:b/>
          <w:sz w:val="24"/>
          <w:highlight w:val="yellow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16th – 27th August 2021</w:t>
      </w:r>
    </w:p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5.3.2.17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Austria RFFE GmbH</w:t>
      </w:r>
    </w:p>
    <w:p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of test applicability for different NS values</w:t>
      </w:r>
    </w:p>
    <w:p>
      <w:pPr>
        <w:tabs>
          <w:tab w:val="left" w:pos="2160"/>
        </w:tabs>
        <w:rPr>
          <w:ins w:id="3" w:author="Kevin Wang (QMC)" w:date="2021-08-16T21:20:00Z"/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Endorsement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bookmarkEnd w:id="1"/>
    <w:p>
      <w:pPr>
        <w:pStyle w:val="Heading1"/>
        <w:ind w:left="567" w:hanging="567"/>
      </w:pPr>
      <w:r>
        <w:t>1.</w:t>
      </w:r>
      <w:r>
        <w:tab/>
        <w:t>Introduction</w:t>
      </w:r>
    </w:p>
    <w:p>
      <w:pPr>
        <w:ind w:left="4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UE additional maximum output power reduction (A_MPR) and additional spurious emissions for different NS values were introduced in different releases of TS 38.101-1 [1, 2]  </w:t>
      </w:r>
    </w:p>
    <w:p>
      <w:pPr>
        <w:ind w:left="48"/>
        <w:rPr>
          <w:lang w:val="en-US" w:eastAsia="zh-CN"/>
        </w:rPr>
      </w:pPr>
      <w:r>
        <w:rPr>
          <w:rFonts w:eastAsia="Batang"/>
          <w:sz w:val="22"/>
          <w:szCs w:val="22"/>
        </w:rPr>
        <w:t xml:space="preserve">The test applicability for different NS values for UE additional maximum output power reduction (A_MPR) and additional spurious emissions in TS 38.521-1 are not clearly noted and misaligned with core requirement.  In both cases, it is not clear which NS value applies to UE release 15 and forward, or </w:t>
      </w:r>
      <w:r>
        <w:rPr>
          <w:lang w:val="en-US" w:eastAsia="zh-CN"/>
        </w:rPr>
        <w:t>UE release 16 and forward. This leads to different interpretations by different UE vendors.</w:t>
      </w:r>
    </w:p>
    <w:p>
      <w:pPr>
        <w:ind w:left="48"/>
        <w:rPr>
          <w:ins w:id="4" w:author="Kevin Wang (QMC)" w:date="2021-08-16T21:20:00Z"/>
          <w:lang w:val="en-US" w:eastAsia="zh-CN"/>
        </w:rPr>
      </w:pPr>
      <w:r>
        <w:rPr>
          <w:lang w:val="en-US" w:eastAsia="zh-CN"/>
        </w:rPr>
        <w:t>In this discussion paper, the current discrepancies between core requirement and latest TS 38.521 are discussed and a way forward is proposed.</w:t>
      </w:r>
    </w:p>
    <w:p>
      <w:pPr>
        <w:ind w:left="48"/>
        <w:rPr>
          <w:sz w:val="22"/>
          <w:szCs w:val="22"/>
        </w:rPr>
      </w:pPr>
    </w:p>
    <w:p>
      <w:pPr>
        <w:pStyle w:val="Heading1"/>
        <w:ind w:left="567" w:hanging="567"/>
        <w:rPr>
          <w:ins w:id="5" w:author="Kevin Wang (QMC)" w:date="2021-08-16T21:20:00Z"/>
        </w:rPr>
      </w:pPr>
      <w:r>
        <w:t xml:space="preserve">2. </w:t>
      </w:r>
      <w:r>
        <w:tab/>
        <w:t>Discussion</w:t>
      </w:r>
    </w:p>
    <w:p>
      <w:pPr>
        <w:pPrChange w:id="6" w:author="Kevin Wang (QMC)" w:date="2021-08-16T21:20:00Z">
          <w:pPr>
            <w:pStyle w:val="Heading1"/>
            <w:ind w:left="567" w:hanging="567"/>
          </w:pPr>
        </w:pPrChange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eastAsia="Batang"/>
          <w:sz w:val="28"/>
          <w:szCs w:val="28"/>
        </w:rPr>
        <w:t xml:space="preserve">UE additional maximum output power reduction (A_MPR) core requirement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From TS 38.101-1 V15.4.0 [1] and TS 38.101-1 V16.8.0 [2] clause 6.2.3, minimum requirement for different NS values is defined.  </w:t>
      </w:r>
      <w:ins w:id="7" w:author="Kevin Wang (QMC)" w:date="2021-08-16T16:51:00Z">
        <w:r>
          <w:rPr>
            <w:sz w:val="22"/>
            <w:szCs w:val="22"/>
          </w:rPr>
          <w:t xml:space="preserve">A-MPR for </w:t>
        </w:r>
      </w:ins>
      <w:del w:id="8" w:author="Kevin Wang (QMC)" w:date="2021-08-16T16:51:00Z">
        <w:r>
          <w:rPr>
            <w:sz w:val="22"/>
            <w:szCs w:val="22"/>
          </w:rPr>
          <w:delText>S</w:delText>
        </w:r>
      </w:del>
      <w:ins w:id="9" w:author="Kevin Wang (QMC)" w:date="2021-08-16T16:51:00Z">
        <w:r>
          <w:rPr>
            <w:sz w:val="22"/>
            <w:szCs w:val="22"/>
          </w:rPr>
          <w:t>s</w:t>
        </w:r>
      </w:ins>
      <w:r>
        <w:rPr>
          <w:sz w:val="22"/>
          <w:szCs w:val="22"/>
        </w:rPr>
        <w:t xml:space="preserve">ome NS values are only </w:t>
      </w:r>
      <w:del w:id="10" w:author="Kevin Wang (QMC)" w:date="2021-08-16T16:51:00Z">
        <w:r>
          <w:rPr>
            <w:sz w:val="22"/>
            <w:szCs w:val="22"/>
          </w:rPr>
          <w:delText xml:space="preserve">applicable </w:delText>
        </w:r>
      </w:del>
      <w:ins w:id="11" w:author="Kevin Wang (QMC)" w:date="2021-08-16T16:51:00Z">
        <w:r>
          <w:rPr>
            <w:sz w:val="22"/>
            <w:szCs w:val="22"/>
          </w:rPr>
          <w:t xml:space="preserve">specified in </w:t>
        </w:r>
      </w:ins>
      <w:ins w:id="12" w:author="Kevin Wang (QMC)" w:date="2021-08-16T16:52:00Z">
        <w:r>
          <w:rPr>
            <w:sz w:val="22"/>
            <w:szCs w:val="22"/>
          </w:rPr>
          <w:t>release 16 core requirement</w:t>
        </w:r>
      </w:ins>
      <w:ins w:id="13" w:author="Kevin Wang (QMC)" w:date="2021-08-16T16:51:00Z">
        <w:r>
          <w:rPr>
            <w:sz w:val="22"/>
            <w:szCs w:val="22"/>
          </w:rPr>
          <w:t xml:space="preserve"> </w:t>
        </w:r>
      </w:ins>
      <w:del w:id="14" w:author="Kevin Wang (QMC)" w:date="2021-08-16T16:52:00Z">
        <w:r>
          <w:rPr>
            <w:sz w:val="22"/>
            <w:szCs w:val="22"/>
          </w:rPr>
          <w:delText>to Release 15 and forw</w:delText>
        </w:r>
      </w:del>
      <w:ins w:id="15" w:author="Kevin Wang (QMC)" w:date="2021-08-16T16:52:00Z">
        <w:r>
          <w:rPr>
            <w:sz w:val="22"/>
            <w:szCs w:val="22"/>
          </w:rPr>
          <w:t>.</w:t>
        </w:r>
      </w:ins>
      <w:del w:id="16" w:author="Kevin Wang (QMC)" w:date="2021-08-16T16:52:00Z">
        <w:r>
          <w:rPr>
            <w:sz w:val="22"/>
            <w:szCs w:val="22"/>
          </w:rPr>
          <w:delText>ard.</w:delText>
        </w:r>
      </w:del>
      <w:r>
        <w:rPr>
          <w:sz w:val="22"/>
          <w:szCs w:val="22"/>
        </w:rPr>
        <w:t xml:space="preserve">  NS values </w:t>
      </w:r>
      <w:del w:id="17" w:author="Kevin Wang (QMC)" w:date="2021-08-16T16:53:00Z">
        <w:r>
          <w:rPr>
            <w:sz w:val="22"/>
            <w:szCs w:val="22"/>
          </w:rPr>
          <w:delText xml:space="preserve">required </w:delText>
        </w:r>
      </w:del>
      <w:ins w:id="18" w:author="Kevin Wang (QMC)" w:date="2021-08-16T16:53:00Z">
        <w:r>
          <w:rPr>
            <w:sz w:val="22"/>
            <w:szCs w:val="22"/>
          </w:rPr>
          <w:t xml:space="preserve">defined </w:t>
        </w:r>
      </w:ins>
      <w:r>
        <w:rPr>
          <w:sz w:val="22"/>
          <w:szCs w:val="22"/>
        </w:rPr>
        <w:t xml:space="preserve">by both Release 15 and Release 16 are listed in Table 2.1-1.  </w:t>
      </w:r>
      <w:ins w:id="19" w:author="Kevin Wang (QMC)" w:date="2021-08-16T16:53:00Z">
        <w:r>
          <w:rPr>
            <w:sz w:val="22"/>
            <w:szCs w:val="22"/>
          </w:rPr>
          <w:t xml:space="preserve">Additional </w:t>
        </w:r>
      </w:ins>
      <w:r>
        <w:rPr>
          <w:sz w:val="22"/>
          <w:szCs w:val="22"/>
        </w:rPr>
        <w:t xml:space="preserve">NS values </w:t>
      </w:r>
      <w:del w:id="20" w:author="Kevin Wang (QMC)" w:date="2021-08-16T16:53:00Z">
        <w:r>
          <w:rPr>
            <w:sz w:val="22"/>
            <w:szCs w:val="22"/>
          </w:rPr>
          <w:delText xml:space="preserve">only </w:delText>
        </w:r>
      </w:del>
      <w:ins w:id="21" w:author="Kevin Wang (QMC)" w:date="2021-08-16T16:53:00Z">
        <w:r>
          <w:rPr>
            <w:sz w:val="22"/>
            <w:szCs w:val="22"/>
          </w:rPr>
          <w:t xml:space="preserve">are specified </w:t>
        </w:r>
      </w:ins>
      <w:del w:id="22" w:author="Kevin Wang (QMC)" w:date="2021-08-16T16:53:00Z">
        <w:r>
          <w:rPr>
            <w:sz w:val="22"/>
            <w:szCs w:val="22"/>
          </w:rPr>
          <w:delText xml:space="preserve">required </w:delText>
        </w:r>
      </w:del>
      <w:r>
        <w:rPr>
          <w:sz w:val="22"/>
          <w:szCs w:val="22"/>
        </w:rPr>
        <w:t xml:space="preserve">by Release 16 are listed in Table 2.1-2.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In Summary, it is clear indicating that all the </w:t>
      </w:r>
      <w:del w:id="23" w:author="Kevin Wang (QMC)" w:date="2021-08-16T16:54:00Z">
        <w:r>
          <w:rPr>
            <w:sz w:val="22"/>
            <w:szCs w:val="22"/>
          </w:rPr>
          <w:delText xml:space="preserve">NA </w:delText>
        </w:r>
      </w:del>
      <w:ins w:id="24" w:author="Kevin Wang (QMC)" w:date="2021-08-16T16:54:00Z">
        <w:r>
          <w:rPr>
            <w:sz w:val="22"/>
            <w:szCs w:val="22"/>
          </w:rPr>
          <w:t xml:space="preserve">NS </w:t>
        </w:r>
      </w:ins>
      <w:r>
        <w:rPr>
          <w:sz w:val="22"/>
          <w:szCs w:val="22"/>
        </w:rPr>
        <w:t xml:space="preserve">values listed in Table 2.1-2 are not required for a Release 15 complied UE. </w:t>
      </w:r>
    </w:p>
    <w:p>
      <w:pPr>
        <w:pStyle w:val="TAH"/>
      </w:pPr>
      <w:r>
        <w:t xml:space="preserve">Table 2.1-1 NS-values </w:t>
      </w:r>
      <w:del w:id="25" w:author="Kevin Wang (QMC)" w:date="2021-08-16T18:41:00Z">
        <w:r>
          <w:delText xml:space="preserve">required </w:delText>
        </w:r>
      </w:del>
      <w:ins w:id="26" w:author="Kevin Wang (QMC)" w:date="2021-08-16T21:19:00Z">
        <w:r>
          <w:t>defined</w:t>
        </w:r>
      </w:ins>
      <w:ins w:id="27" w:author="Kevin Wang (QMC)" w:date="2021-08-16T18:41:00Z">
        <w:r>
          <w:t xml:space="preserve"> </w:t>
        </w:r>
      </w:ins>
      <w:r>
        <w:t>by</w:t>
      </w:r>
      <w:del w:id="28" w:author="Kevin Wang (QMC)" w:date="2021-08-16T21:19:00Z">
        <w:r>
          <w:delText xml:space="preserve"> both</w:delText>
        </w:r>
      </w:del>
      <w:r>
        <w:t xml:space="preserve"> Release 15</w:t>
      </w:r>
      <w:ins w:id="29" w:author="Kevin Wang (QMC)" w:date="2021-08-16T21:19:00Z">
        <w:r>
          <w:t xml:space="preserve">, </w:t>
        </w:r>
      </w:ins>
      <w:del w:id="30" w:author="Kevin Wang (QMC)" w:date="2021-08-16T21:19:00Z">
        <w:r>
          <w:delText xml:space="preserve"> and </w:delText>
        </w:r>
      </w:del>
      <w:r>
        <w:t>16</w:t>
      </w:r>
      <w:ins w:id="31" w:author="Kevin Wang (QMC)" w:date="2021-08-16T19:18:00Z">
        <w:r>
          <w:t xml:space="preserve"> and 17</w:t>
        </w:r>
      </w:ins>
    </w:p>
    <w:tbl>
      <w:tblPr>
        <w:tblW w:w="8866" w:type="dxa"/>
        <w:jc w:val="center"/>
        <w:tblLook w:val="04A0" w:firstRow="1" w:lastRow="0" w:firstColumn="1" w:lastColumn="0" w:noHBand="0" w:noVBand="1"/>
        <w:tblPrChange w:id="32" w:author="Kevin Wang (QMC)" w:date="2021-08-16T21:21:00Z">
          <w:tblPr>
            <w:tblW w:w="910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519"/>
        <w:gridCol w:w="519"/>
        <w:gridCol w:w="581"/>
        <w:gridCol w:w="519"/>
        <w:gridCol w:w="581"/>
        <w:gridCol w:w="581"/>
        <w:gridCol w:w="519"/>
        <w:gridCol w:w="519"/>
        <w:gridCol w:w="537"/>
        <w:gridCol w:w="224"/>
        <w:gridCol w:w="519"/>
        <w:gridCol w:w="582"/>
        <w:gridCol w:w="519"/>
        <w:gridCol w:w="519"/>
        <w:gridCol w:w="551"/>
        <w:tblGridChange w:id="33">
          <w:tblGrid>
            <w:gridCol w:w="1081"/>
            <w:gridCol w:w="519"/>
            <w:gridCol w:w="519"/>
            <w:gridCol w:w="581"/>
            <w:gridCol w:w="519"/>
            <w:gridCol w:w="581"/>
            <w:gridCol w:w="581"/>
            <w:gridCol w:w="519"/>
            <w:gridCol w:w="519"/>
            <w:gridCol w:w="591"/>
            <w:gridCol w:w="230"/>
            <w:gridCol w:w="519"/>
            <w:gridCol w:w="519"/>
            <w:gridCol w:w="519"/>
            <w:gridCol w:w="519"/>
            <w:gridCol w:w="790"/>
          </w:tblGrid>
        </w:tblGridChange>
      </w:tblGrid>
      <w:tr>
        <w:trPr>
          <w:trHeight w:val="615"/>
          <w:jc w:val="center"/>
          <w:trPrChange w:id="34" w:author="Kevin Wang (QMC)" w:date="2021-08-16T21:21:00Z">
            <w:trPr>
              <w:trHeight w:val="615"/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" w:author="Kevin Wang (QMC)" w:date="2021-08-16T21:21:00Z">
              <w:tcPr>
                <w:tcW w:w="1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05,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05U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43,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43U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03U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" w:author="Kevin Wang (QMC)" w:date="2021-08-16T21:21:00Z">
              <w:tcPr>
                <w:tcW w:w="5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45" w:author="Kevin Wang (QMC)" w:date="2021-08-16T21:21:00Z">
              <w:tcPr>
                <w:tcW w:w="2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>
            <w:pPr>
              <w:spacing w:after="0"/>
              <w:jc w:val="center"/>
              <w:rPr>
                <w:ins w:id="46" w:author="Kevin Wang (QMC)" w:date="2021-08-16T21:19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" w:author="Kevin Wang (QMC)" w:date="2021-08-16T21:21:00Z">
              <w:tcPr>
                <w:tcW w:w="5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1" w:author="Kevin Wang (QMC)" w:date="2021-08-16T21:21:00Z">
              <w:tcPr>
                <w:tcW w:w="7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52" w:author="Kevin Wang (QMC)" w:date="2021-08-16T19:25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53" w:author="Kevin Wang (QMC)" w:date="2021-08-16T19:25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100</w:t>
              </w:r>
            </w:ins>
          </w:p>
        </w:tc>
      </w:tr>
      <w:tr>
        <w:trPr>
          <w:trHeight w:val="450"/>
          <w:jc w:val="center"/>
          <w:trPrChange w:id="54" w:author="Kevin Wang (QMC)" w:date="2021-08-16T21:21:00Z">
            <w:trPr>
              <w:trHeight w:val="450"/>
              <w:jc w:val="center"/>
            </w:trPr>
          </w:trPrChange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" w:author="Kevin Wang (QMC)" w:date="2021-08-16T21:21:00Z">
              <w:tcPr>
                <w:tcW w:w="108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" w:author="Kevin Wang (QMC)" w:date="2021-08-16T21:21:00Z">
              <w:tcPr>
                <w:tcW w:w="5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65" w:author="Kevin Wang (QMC)" w:date="2021-08-16T21:21:00Z">
              <w:tcPr>
                <w:tcW w:w="2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>
            <w:pPr>
              <w:spacing w:after="0"/>
              <w:rPr>
                <w:ins w:id="66" w:author="Kevin Wang (QMC)" w:date="2021-08-16T21:19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" w:author="Kevin Wang (QMC)" w:date="2021-08-16T21:21:00Z">
              <w:tcPr>
                <w:tcW w:w="5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Kevin Wang (QMC)" w:date="2021-08-16T21:21:00Z">
              <w:tcPr>
                <w:tcW w:w="7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>
            <w:pPr>
              <w:spacing w:after="0"/>
              <w:rPr>
                <w:ins w:id="72" w:author="Kevin Wang (QMC)" w:date="2021-08-16T19:25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73" w:author="Kevin Wang (QMC)" w:date="2021-08-16T19:25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</w:tr>
      <w:tr>
        <w:trPr>
          <w:trHeight w:val="555"/>
          <w:jc w:val="center"/>
          <w:trPrChange w:id="74" w:author="Kevin Wang (QMC)" w:date="2021-08-16T21:21:00Z">
            <w:trPr>
              <w:trHeight w:val="555"/>
              <w:jc w:val="center"/>
            </w:trPr>
          </w:trPrChange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" w:author="Kevin Wang (QMC)" w:date="2021-08-16T21:21:00Z">
              <w:tcPr>
                <w:tcW w:w="108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" w:author="Kevin Wang (QMC)" w:date="2021-08-16T21:21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" w:author="Kevin Wang (QMC)" w:date="2021-08-16T21:21:00Z">
              <w:tcPr>
                <w:tcW w:w="59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85" w:author="Kevin Wang (QMC)" w:date="2021-08-16T21:21:00Z">
              <w:tcPr>
                <w:tcW w:w="2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>
            <w:pPr>
              <w:spacing w:after="0"/>
              <w:rPr>
                <w:ins w:id="86" w:author="Kevin Wang (QMC)" w:date="2021-08-16T21:19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" w:author="Kevin Wang (QMC)" w:date="2021-08-16T21:21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" w:author="Kevin Wang (QMC)" w:date="2021-08-16T21:21:00Z">
              <w:tcPr>
                <w:tcW w:w="5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Kevin Wang (QMC)" w:date="2021-08-16T21:21:00Z">
              <w:tcPr>
                <w:tcW w:w="7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>
            <w:pPr>
              <w:spacing w:after="0"/>
              <w:rPr>
                <w:ins w:id="92" w:author="Kevin Wang (QMC)" w:date="2021-08-16T19:25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" w:author="Kevin Wang (QMC)" w:date="2021-08-16T19:25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</w:tr>
      <w:tr>
        <w:trPr>
          <w:trHeight w:val="555"/>
          <w:jc w:val="center"/>
          <w:ins w:id="94" w:author="Kevin Wang (QMC)" w:date="2021-08-16T19:17:00Z"/>
          <w:trPrChange w:id="95" w:author="Kevin Wang (QMC)" w:date="2021-08-16T21:21:00Z">
            <w:trPr>
              <w:trHeight w:val="555"/>
              <w:jc w:val="center"/>
            </w:trPr>
          </w:trPrChange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Kevin Wang (QMC)" w:date="2021-08-16T21:21:00Z">
              <w:tcPr>
                <w:tcW w:w="1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97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8" w:author="Kevin Wang (QMC)" w:date="2021-08-16T19:17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Rel 17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00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1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03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4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06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7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09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10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12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13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Kevin Wang (QMC)" w:date="2021-08-16T21:21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15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16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18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19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21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22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Kevin Wang (QMC)" w:date="2021-08-16T21:21:00Z">
              <w:tcPr>
                <w:tcW w:w="5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24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25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26" w:author="Kevin Wang (QMC)" w:date="2021-08-16T21:21:00Z">
              <w:tcPr>
                <w:tcW w:w="2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>
            <w:pPr>
              <w:spacing w:after="0"/>
              <w:rPr>
                <w:ins w:id="127" w:author="Kevin Wang (QMC)" w:date="2021-08-16T21:19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29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30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32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33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Kevin Wang (QMC)" w:date="2021-08-16T21:21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35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36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Kevin Wang (QMC)" w:date="2021-08-16T21:21:00Z">
              <w:tcPr>
                <w:tcW w:w="5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138" w:author="Kevin Wang (QMC)" w:date="2021-08-16T19:17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39" w:author="Kevin Wang (QMC)" w:date="2021-08-16T19:18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0" w:author="Kevin Wang (QMC)" w:date="2021-08-16T21:21:00Z">
              <w:tcPr>
                <w:tcW w:w="7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>
            <w:pPr>
              <w:spacing w:after="0"/>
              <w:rPr>
                <w:ins w:id="141" w:author="Kevin Wang (QMC)" w:date="2021-08-16T19:25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42" w:author="Kevin Wang (QMC)" w:date="2021-08-16T19:25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</w:tr>
    </w:tbl>
    <w:p>
      <w:pPr>
        <w:rPr>
          <w:ins w:id="143" w:author="Kevin Wang (QMC)" w:date="2021-08-16T21:20:00Z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pStyle w:val="TAH"/>
      </w:pPr>
      <w:r>
        <w:lastRenderedPageBreak/>
        <w:t xml:space="preserve">Table 2.1-2 NS-values </w:t>
      </w:r>
      <w:del w:id="144" w:author="Kevin Wang (QMC)" w:date="2021-08-16T18:41:00Z">
        <w:r>
          <w:delText xml:space="preserve">required </w:delText>
        </w:r>
      </w:del>
      <w:ins w:id="145" w:author="Kevin Wang (QMC)" w:date="2021-08-16T21:19:00Z">
        <w:r>
          <w:t>defined</w:t>
        </w:r>
      </w:ins>
      <w:ins w:id="146" w:author="Kevin Wang (QMC)" w:date="2021-08-16T18:41:00Z">
        <w:r>
          <w:t xml:space="preserve"> </w:t>
        </w:r>
      </w:ins>
      <w:r>
        <w:t>by Release 16</w:t>
      </w:r>
      <w:ins w:id="147" w:author="Kevin Wang (QMC)" w:date="2021-08-16T19:20:00Z">
        <w:r>
          <w:t xml:space="preserve"> and 17</w:t>
        </w:r>
      </w:ins>
      <w:r>
        <w:t xml:space="preserve"> only</w:t>
      </w:r>
    </w:p>
    <w:tbl>
      <w:tblPr>
        <w:tblW w:w="9439" w:type="dxa"/>
        <w:jc w:val="center"/>
        <w:tblLook w:val="04A0" w:firstRow="1" w:lastRow="0" w:firstColumn="1" w:lastColumn="0" w:noHBand="0" w:noVBand="1"/>
        <w:tblPrChange w:id="148" w:author="Kevin Wang (QMC)" w:date="2021-08-16T19:19:00Z">
          <w:tblPr>
            <w:tblW w:w="89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135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tblGridChange w:id="149">
          <w:tblGrid>
            <w:gridCol w:w="1135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  <w:gridCol w:w="519"/>
          </w:tblGrid>
        </w:tblGridChange>
      </w:tblGrid>
      <w:tr>
        <w:trPr>
          <w:trHeight w:val="615"/>
          <w:jc w:val="center"/>
          <w:trPrChange w:id="150" w:author="Kevin Wang (QMC)" w:date="2021-08-16T19:19:00Z">
            <w:trPr>
              <w:trHeight w:val="615"/>
              <w:jc w:val="center"/>
            </w:trPr>
          </w:trPrChange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" w:author="Kevin Wang (QMC)" w:date="2021-08-16T19:19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2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3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4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5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6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7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8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59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0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1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2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3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4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65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66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</w:tcPr>
            </w:tcPrChange>
          </w:tcPr>
          <w:p>
            <w:pPr>
              <w:spacing w:after="0"/>
              <w:jc w:val="center"/>
              <w:rPr>
                <w:ins w:id="167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68" w:author="Kevin Wang (QMC)" w:date="2021-08-16T19:19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07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69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</w:tcPr>
            </w:tcPrChange>
          </w:tcPr>
          <w:p>
            <w:pPr>
              <w:spacing w:after="0"/>
              <w:jc w:val="center"/>
              <w:rPr>
                <w:ins w:id="170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71" w:author="Kevin Wang (QMC)" w:date="2021-08-16T19:19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56</w:t>
              </w:r>
            </w:ins>
          </w:p>
        </w:tc>
      </w:tr>
      <w:tr>
        <w:trPr>
          <w:trHeight w:val="450"/>
          <w:jc w:val="center"/>
          <w:trPrChange w:id="172" w:author="Kevin Wang (QMC)" w:date="2021-08-16T19:19:00Z">
            <w:trPr>
              <w:trHeight w:val="450"/>
              <w:jc w:val="center"/>
            </w:trPr>
          </w:trPrChange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3" w:author="Kevin Wang (QMC)" w:date="2021-08-16T19:19:00Z">
              <w:tcPr>
                <w:tcW w:w="11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4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5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6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7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8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79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0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1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2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3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4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5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6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  <w:tcPrChange w:id="187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8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</w:tcPr>
            </w:tcPrChange>
          </w:tcPr>
          <w:p>
            <w:pPr>
              <w:spacing w:after="0"/>
              <w:rPr>
                <w:ins w:id="189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90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No</w:t>
              </w:r>
            </w:ins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1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2CC"/>
              </w:tcPr>
            </w:tcPrChange>
          </w:tcPr>
          <w:p>
            <w:pPr>
              <w:spacing w:after="0"/>
              <w:rPr>
                <w:ins w:id="192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93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No</w:t>
              </w:r>
            </w:ins>
          </w:p>
        </w:tc>
      </w:tr>
      <w:tr>
        <w:trPr>
          <w:trHeight w:val="555"/>
          <w:jc w:val="center"/>
          <w:trPrChange w:id="194" w:author="Kevin Wang (QMC)" w:date="2021-08-16T19:19:00Z">
            <w:trPr>
              <w:trHeight w:val="555"/>
              <w:jc w:val="center"/>
            </w:trPr>
          </w:trPrChange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" w:author="Kevin Wang (QMC)" w:date="2021-08-16T19:19:00Z">
              <w:tcPr>
                <w:tcW w:w="11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7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1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3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6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0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>
            <w:pPr>
              <w:spacing w:after="0"/>
              <w:rPr>
                <w:ins w:id="211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12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No</w:t>
              </w:r>
            </w:ins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3" w:author="Kevin Wang (QMC)" w:date="2021-08-16T19:19:00Z">
              <w:tcPr>
                <w:tcW w:w="5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>
            <w:pPr>
              <w:spacing w:after="0"/>
              <w:rPr>
                <w:ins w:id="214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15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No</w:t>
              </w:r>
            </w:ins>
          </w:p>
        </w:tc>
      </w:tr>
      <w:tr>
        <w:trPr>
          <w:trHeight w:val="555"/>
          <w:jc w:val="center"/>
          <w:ins w:id="216" w:author="Kevin Wang (QMC)" w:date="2021-08-16T19:18:00Z"/>
          <w:trPrChange w:id="217" w:author="Kevin Wang (QMC)" w:date="2021-08-16T19:19:00Z">
            <w:trPr>
              <w:trHeight w:val="555"/>
              <w:jc w:val="center"/>
            </w:trPr>
          </w:trPrChange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Kevin Wang (QMC)" w:date="2021-08-16T19:19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219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20" w:author="Kevin Wang (QMC)" w:date="2021-08-16T19:19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Rel 17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22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23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25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26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28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29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31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32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34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35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37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38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40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41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43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44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46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47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49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50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52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53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55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56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58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59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ins w:id="261" w:author="Kevin Wang (QMC)" w:date="2021-08-16T19:18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62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3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>
            <w:pPr>
              <w:spacing w:after="0"/>
              <w:rPr>
                <w:ins w:id="264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65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Kevin Wang (QMC)" w:date="2021-08-16T19:19:00Z">
              <w:tcPr>
                <w:tcW w:w="51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>
            <w:pPr>
              <w:spacing w:after="0"/>
              <w:rPr>
                <w:ins w:id="267" w:author="Kevin Wang (QMC)" w:date="2021-08-16T19:19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268" w:author="Kevin Wang (QMC)" w:date="2021-08-16T19:20:00Z">
              <w:r>
                <w:rPr>
                  <w:rFonts w:ascii="Calibri" w:hAnsi="Calibri" w:cs="Calibri"/>
                  <w:sz w:val="22"/>
                  <w:szCs w:val="22"/>
                  <w:lang w:val="en-US" w:eastAsia="zh-CN"/>
                </w:rPr>
                <w:t>Yes</w:t>
              </w:r>
            </w:ins>
          </w:p>
        </w:tc>
      </w:tr>
    </w:tbl>
    <w:p>
      <w:pPr>
        <w:rPr>
          <w:sz w:val="22"/>
          <w:szCs w:val="22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UE additional maximum output power reduction in TS 38.521-1</w:t>
      </w:r>
    </w:p>
    <w:p>
      <w:pPr>
        <w:rPr>
          <w:rFonts w:ascii="Arial" w:hAnsi="Arial" w:cs="Arial"/>
          <w:lang w:val="en-US" w:eastAsia="zh-CN"/>
        </w:rPr>
      </w:pPr>
      <w:r>
        <w:rPr>
          <w:sz w:val="22"/>
          <w:szCs w:val="22"/>
        </w:rPr>
        <w:t xml:space="preserve">In current TS 38.521-1 [3] clause 6.2.3.2 </w:t>
      </w:r>
      <w:r>
        <w:rPr>
          <w:rFonts w:ascii="Arial" w:hAnsi="Arial" w:cs="Arial"/>
          <w:lang w:val="en-US" w:eastAsia="zh-CN"/>
        </w:rPr>
        <w:t>Test applicability, the following statement applies</w:t>
      </w:r>
    </w:p>
    <w:p>
      <w:pPr>
        <w:autoSpaceDE w:val="0"/>
        <w:autoSpaceDN w:val="0"/>
        <w:adjustRightInd w:val="0"/>
        <w:spacing w:after="0"/>
        <w:ind w:left="284"/>
        <w:rPr>
          <w:lang w:val="en-US" w:eastAsia="zh-CN"/>
          <w:rPrChange w:id="269" w:author="Kevin Wang (QMC)" w:date="2021-08-16T19:36:00Z">
            <w:rPr>
              <w:i/>
              <w:iCs/>
              <w:lang w:val="en-US" w:eastAsia="zh-CN"/>
            </w:rPr>
          </w:rPrChange>
        </w:rPr>
      </w:pPr>
      <w:r>
        <w:rPr>
          <w:lang w:val="en-US" w:eastAsia="zh-CN"/>
          <w:rPrChange w:id="270" w:author="Kevin Wang (QMC)" w:date="2021-08-16T19:36:00Z">
            <w:rPr>
              <w:i/>
              <w:iCs/>
              <w:lang w:val="en-US" w:eastAsia="zh-CN"/>
            </w:rPr>
          </w:rPrChange>
        </w:rPr>
        <w:t xml:space="preserve">The requirements of this test apply in test case 6.5.2.3 Additional Spectrum Emission mask for network signalling values NS_03, NS_03U, NS_04, </w:t>
      </w:r>
      <w:r>
        <w:rPr>
          <w:lang w:val="en-US" w:eastAsia="zh-CN"/>
          <w:rPrChange w:id="271" w:author="Kevin Wang (QMC)" w:date="2021-08-16T19:36:00Z">
            <w:rPr>
              <w:i/>
              <w:iCs/>
              <w:highlight w:val="yellow"/>
              <w:lang w:val="en-US" w:eastAsia="zh-CN"/>
            </w:rPr>
          </w:rPrChange>
        </w:rPr>
        <w:t>NS_06, and NS_35</w:t>
      </w:r>
      <w:r>
        <w:rPr>
          <w:lang w:val="en-US" w:eastAsia="zh-CN"/>
          <w:rPrChange w:id="272" w:author="Kevin Wang (QMC)" w:date="2021-08-16T19:36:00Z">
            <w:rPr>
              <w:i/>
              <w:iCs/>
              <w:lang w:val="en-US" w:eastAsia="zh-CN"/>
            </w:rPr>
          </w:rPrChange>
        </w:rPr>
        <w:t xml:space="preserve"> to all types of NR UE release 15 and forward and NR Power Class 1 UE release 15 and forward in NR Band n14.</w:t>
      </w:r>
    </w:p>
    <w:p>
      <w:pPr>
        <w:autoSpaceDE w:val="0"/>
        <w:autoSpaceDN w:val="0"/>
        <w:adjustRightInd w:val="0"/>
        <w:spacing w:after="0"/>
        <w:ind w:left="284"/>
        <w:rPr>
          <w:lang w:val="en-US" w:eastAsia="zh-CN"/>
          <w:rPrChange w:id="273" w:author="Kevin Wang (QMC)" w:date="2021-08-16T19:36:00Z">
            <w:rPr>
              <w:i/>
              <w:iCs/>
              <w:lang w:val="en-US" w:eastAsia="zh-CN"/>
            </w:rPr>
          </w:rPrChange>
        </w:rPr>
      </w:pPr>
    </w:p>
    <w:p>
      <w:pPr>
        <w:autoSpaceDE w:val="0"/>
        <w:autoSpaceDN w:val="0"/>
        <w:adjustRightInd w:val="0"/>
        <w:spacing w:after="0"/>
        <w:ind w:left="284"/>
        <w:rPr>
          <w:lang w:val="en-US" w:eastAsia="zh-CN"/>
          <w:rPrChange w:id="274" w:author="Kevin Wang (QMC)" w:date="2021-08-16T19:36:00Z">
            <w:rPr>
              <w:i/>
              <w:iCs/>
              <w:lang w:val="en-US" w:eastAsia="zh-CN"/>
            </w:rPr>
          </w:rPrChange>
        </w:rPr>
      </w:pPr>
      <w:r>
        <w:rPr>
          <w:lang w:val="en-US" w:eastAsia="zh-CN"/>
          <w:rPrChange w:id="275" w:author="Kevin Wang (QMC)" w:date="2021-08-16T19:36:00Z">
            <w:rPr>
              <w:i/>
              <w:iCs/>
              <w:lang w:val="en-US" w:eastAsia="zh-CN"/>
            </w:rPr>
          </w:rPrChange>
        </w:rPr>
        <w:t xml:space="preserve">The requirements of this test apply in test case 6.5.2.4 Adjacent channel leakage ratio for network signalling values NS_03U, NS_05U, NS_43U and </w:t>
      </w:r>
      <w:r>
        <w:rPr>
          <w:lang w:val="en-US" w:eastAsia="zh-CN"/>
          <w:rPrChange w:id="276" w:author="Kevin Wang (QMC)" w:date="2021-08-16T19:36:00Z">
            <w:rPr>
              <w:i/>
              <w:iCs/>
              <w:highlight w:val="yellow"/>
              <w:lang w:val="en-US" w:eastAsia="zh-CN"/>
            </w:rPr>
          </w:rPrChange>
        </w:rPr>
        <w:t>NS_100</w:t>
      </w:r>
      <w:r>
        <w:rPr>
          <w:lang w:val="en-US" w:eastAsia="zh-CN"/>
          <w:rPrChange w:id="277" w:author="Kevin Wang (QMC)" w:date="2021-08-16T19:36:00Z">
            <w:rPr>
              <w:i/>
              <w:iCs/>
              <w:lang w:val="en-US" w:eastAsia="zh-CN"/>
            </w:rPr>
          </w:rPrChange>
        </w:rPr>
        <w:t xml:space="preserve"> to all types of NR Power Class 2 and 3 UE release 15 and forward.</w:t>
      </w:r>
    </w:p>
    <w:p>
      <w:pPr>
        <w:autoSpaceDE w:val="0"/>
        <w:autoSpaceDN w:val="0"/>
        <w:adjustRightInd w:val="0"/>
        <w:spacing w:after="0"/>
        <w:ind w:left="284"/>
        <w:rPr>
          <w:lang w:val="en-US" w:eastAsia="zh-CN"/>
          <w:rPrChange w:id="278" w:author="Kevin Wang (QMC)" w:date="2021-08-16T19:36:00Z">
            <w:rPr>
              <w:i/>
              <w:iCs/>
              <w:lang w:val="en-US" w:eastAsia="zh-CN"/>
            </w:rPr>
          </w:rPrChange>
        </w:rPr>
      </w:pPr>
    </w:p>
    <w:p>
      <w:pPr>
        <w:autoSpaceDE w:val="0"/>
        <w:autoSpaceDN w:val="0"/>
        <w:adjustRightInd w:val="0"/>
        <w:spacing w:after="0"/>
        <w:ind w:left="284"/>
        <w:rPr>
          <w:sz w:val="22"/>
          <w:szCs w:val="22"/>
          <w:rPrChange w:id="279" w:author="Kevin Wang (QMC)" w:date="2021-08-16T19:36:00Z">
            <w:rPr>
              <w:i/>
              <w:iCs/>
              <w:sz w:val="22"/>
              <w:szCs w:val="22"/>
            </w:rPr>
          </w:rPrChange>
        </w:rPr>
      </w:pPr>
      <w:r>
        <w:rPr>
          <w:lang w:val="en-US" w:eastAsia="zh-CN"/>
          <w:rPrChange w:id="280" w:author="Kevin Wang (QMC)" w:date="2021-08-16T19:36:00Z">
            <w:rPr>
              <w:i/>
              <w:iCs/>
              <w:lang w:val="en-US" w:eastAsia="zh-CN"/>
            </w:rPr>
          </w:rPrChange>
        </w:rPr>
        <w:t>The requirements of this test apply in test case 6.5.3.3 Additional Spurious Emissions for network signalling values NS_04, NS_05, NS_05U</w:t>
      </w:r>
      <w:r>
        <w:rPr>
          <w:highlight w:val="yellow"/>
          <w:lang w:val="en-US" w:eastAsia="zh-CN"/>
          <w:rPrChange w:id="281" w:author="Kevin Wang (QMC)" w:date="2021-08-16T19:36:00Z">
            <w:rPr>
              <w:i/>
              <w:iCs/>
              <w:highlight w:val="yellow"/>
              <w:lang w:val="en-US" w:eastAsia="zh-CN"/>
            </w:rPr>
          </w:rPrChange>
        </w:rPr>
        <w:t>, NS_12, NS_13, NS_14, NS_15</w:t>
      </w:r>
      <w:r>
        <w:rPr>
          <w:lang w:val="en-US" w:eastAsia="zh-CN"/>
          <w:rPrChange w:id="282" w:author="Kevin Wang (QMC)" w:date="2021-08-16T19:36:00Z">
            <w:rPr>
              <w:i/>
              <w:iCs/>
              <w:lang w:val="en-US" w:eastAsia="zh-CN"/>
            </w:rPr>
          </w:rPrChange>
        </w:rPr>
        <w:t xml:space="preserve">, NS_17, NS_18, </w:t>
      </w:r>
      <w:r>
        <w:rPr>
          <w:highlight w:val="yellow"/>
          <w:lang w:val="en-US" w:eastAsia="zh-CN"/>
          <w:rPrChange w:id="283" w:author="Kevin Wang (QMC)" w:date="2021-08-16T19:36:00Z">
            <w:rPr>
              <w:i/>
              <w:iCs/>
              <w:highlight w:val="yellow"/>
              <w:lang w:val="en-US" w:eastAsia="zh-CN"/>
            </w:rPr>
          </w:rPrChange>
        </w:rPr>
        <w:t>NS_21</w:t>
      </w:r>
      <w:r>
        <w:rPr>
          <w:lang w:val="en-US" w:eastAsia="zh-CN"/>
          <w:rPrChange w:id="284" w:author="Kevin Wang (QMC)" w:date="2021-08-16T19:36:00Z">
            <w:rPr>
              <w:i/>
              <w:iCs/>
              <w:lang w:val="en-US" w:eastAsia="zh-CN"/>
            </w:rPr>
          </w:rPrChange>
        </w:rPr>
        <w:t>, NS_37, NS_38, NS_39, NS_40, NS_41, NS_42, NS_43, NS_43U</w:t>
      </w:r>
      <w:r>
        <w:rPr>
          <w:highlight w:val="yellow"/>
          <w:lang w:val="en-US" w:eastAsia="zh-CN"/>
          <w:rPrChange w:id="285" w:author="Kevin Wang (QMC)" w:date="2021-08-16T19:36:00Z">
            <w:rPr>
              <w:i/>
              <w:iCs/>
              <w:highlight w:val="yellow"/>
              <w:lang w:val="en-US" w:eastAsia="zh-CN"/>
            </w:rPr>
          </w:rPrChange>
        </w:rPr>
        <w:t>, NS_44, NS_45, NS_48, NS_49</w:t>
      </w:r>
      <w:r>
        <w:rPr>
          <w:lang w:val="en-US" w:eastAsia="zh-CN"/>
          <w:rPrChange w:id="286" w:author="Kevin Wang (QMC)" w:date="2021-08-16T19:36:00Z">
            <w:rPr>
              <w:i/>
              <w:iCs/>
              <w:lang w:val="en-US" w:eastAsia="zh-CN"/>
            </w:rPr>
          </w:rPrChange>
        </w:rPr>
        <w:t xml:space="preserve"> and NS_50 to all types of NR Power Class 2 and 3 UE release 15 and forward.</w:t>
      </w:r>
    </w:p>
    <w:p>
      <w:pPr>
        <w:rPr>
          <w:sz w:val="22"/>
          <w:szCs w:val="22"/>
        </w:rPr>
      </w:pPr>
    </w:p>
    <w:p>
      <w:pPr>
        <w:rPr>
          <w:del w:id="287" w:author="Kevin Wang (QMC)" w:date="2021-08-16T19:32:00Z"/>
          <w:sz w:val="22"/>
          <w:szCs w:val="22"/>
        </w:rPr>
      </w:pPr>
      <w:del w:id="288" w:author="Kevin Wang (QMC)" w:date="2021-08-16T19:32:00Z">
        <w:r>
          <w:rPr>
            <w:sz w:val="22"/>
            <w:szCs w:val="22"/>
          </w:rPr>
          <w:delText>NS_06 applies to n12 and n14, but n14 is a Release 16 band, NS_35 applies to n71 which is also a Release 16 band.</w:delText>
        </w:r>
      </w:del>
    </w:p>
    <w:p>
      <w:pPr>
        <w:autoSpaceDE w:val="0"/>
        <w:autoSpaceDN w:val="0"/>
        <w:adjustRightInd w:val="0"/>
        <w:spacing w:after="0"/>
        <w:rPr>
          <w:del w:id="289" w:author="Kevin Wang (QMC)" w:date="2021-08-16T19:32:00Z"/>
          <w:sz w:val="22"/>
          <w:szCs w:val="22"/>
        </w:rPr>
      </w:pPr>
      <w:del w:id="290" w:author="Kevin Wang (QMC)" w:date="2021-08-16T19:32:00Z">
        <w:r>
          <w:rPr>
            <w:sz w:val="22"/>
            <w:szCs w:val="22"/>
          </w:rPr>
          <w:delText xml:space="preserve">NS_100 applies to n1, n2, n3, n5, n8, </w:delText>
        </w:r>
        <w:r>
          <w:rPr>
            <w:sz w:val="22"/>
            <w:szCs w:val="22"/>
            <w:highlight w:val="green"/>
          </w:rPr>
          <w:delText>n18</w:delText>
        </w:r>
        <w:r>
          <w:rPr>
            <w:sz w:val="22"/>
            <w:szCs w:val="22"/>
          </w:rPr>
          <w:delText xml:space="preserve">, n25, </w:delText>
        </w:r>
        <w:r>
          <w:rPr>
            <w:sz w:val="22"/>
            <w:szCs w:val="22"/>
            <w:highlight w:val="green"/>
          </w:rPr>
          <w:delText>n26, n65</w:delText>
        </w:r>
        <w:r>
          <w:rPr>
            <w:sz w:val="22"/>
            <w:szCs w:val="22"/>
          </w:rPr>
          <w:delText>, n66, n80, n81, n84, n86</w:delText>
        </w:r>
        <w:r>
          <w:rPr>
            <w:sz w:val="22"/>
            <w:szCs w:val="22"/>
            <w:highlight w:val="green"/>
          </w:rPr>
          <w:delText>, n89.</w:delText>
        </w:r>
        <w:r>
          <w:rPr>
            <w:sz w:val="22"/>
            <w:szCs w:val="22"/>
          </w:rPr>
          <w:delText xml:space="preserve"> But n18, n25, n65 and n89 are Release 16 bands.</w:delText>
        </w:r>
      </w:del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rPrChange w:id="291" w:author="Kevin Wang (QMC)" w:date="2021-08-16T19:37:00Z">
            <w:rPr>
              <w:sz w:val="22"/>
              <w:szCs w:val="22"/>
            </w:rPr>
          </w:rPrChange>
        </w:rPr>
      </w:pPr>
      <w:del w:id="292" w:author="Kevin Wang (QMC)" w:date="2021-08-16T19:32:00Z">
        <w:r>
          <w:rPr>
            <w:lang w:val="en-US" w:eastAsia="zh-CN"/>
            <w:rPrChange w:id="293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delText>Further</w:delText>
        </w:r>
      </w:del>
      <w:ins w:id="294" w:author="Kevin Wang (QMC)" w:date="2021-08-16T19:32:00Z">
        <w:r>
          <w:rPr>
            <w:lang w:val="en-US" w:eastAsia="zh-CN"/>
            <w:rPrChange w:id="295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t>F</w:t>
        </w:r>
      </w:ins>
      <w:ins w:id="296" w:author="Kevin Wang (QMC)" w:date="2021-08-16T19:33:00Z">
        <w:r>
          <w:rPr>
            <w:lang w:val="en-US" w:eastAsia="zh-CN"/>
            <w:rPrChange w:id="297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t>r</w:t>
        </w:r>
      </w:ins>
      <w:ins w:id="298" w:author="Kevin Wang (QMC)" w:date="2021-08-16T19:32:00Z">
        <w:r>
          <w:rPr>
            <w:lang w:val="en-US" w:eastAsia="zh-CN"/>
            <w:rPrChange w:id="299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t>om the comparison table above</w:t>
        </w:r>
      </w:ins>
      <w:r>
        <w:rPr>
          <w:lang w:val="en-US" w:eastAsia="zh-CN"/>
          <w:rPrChange w:id="300" w:author="Kevin Wang (QMC)" w:date="2021-08-16T19:37:00Z">
            <w:rPr>
              <w:rFonts w:ascii="Arial" w:hAnsi="Arial" w:cs="Arial"/>
              <w:sz w:val="18"/>
              <w:szCs w:val="18"/>
              <w:lang w:val="en-US" w:eastAsia="zh-CN"/>
            </w:rPr>
          </w:rPrChange>
        </w:rPr>
        <w:t xml:space="preserve">, </w:t>
      </w:r>
      <w:ins w:id="301" w:author="Kevin Wang (QMC)" w:date="2021-08-16T19:33:00Z">
        <w:r>
          <w:rPr>
            <w:lang w:val="en-US" w:eastAsia="zh-CN"/>
            <w:rPrChange w:id="302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t xml:space="preserve">A-MPR for </w:t>
        </w:r>
      </w:ins>
      <w:r>
        <w:rPr>
          <w:i/>
          <w:iCs/>
          <w:lang w:val="en-US" w:eastAsia="zh-CN"/>
        </w:rPr>
        <w:t xml:space="preserve">NS_12, NS_13, NS_14, NS_15, NS_21, NS_44, NS_45, NS_48, and NS_49 </w:t>
      </w:r>
      <w:r>
        <w:rPr>
          <w:rPrChange w:id="303" w:author="Kevin Wang (QMC)" w:date="2021-08-16T19:37:00Z">
            <w:rPr>
              <w:sz w:val="22"/>
              <w:szCs w:val="22"/>
            </w:rPr>
          </w:rPrChange>
        </w:rPr>
        <w:t xml:space="preserve">are only </w:t>
      </w:r>
      <w:del w:id="304" w:author="Kevin Wang (QMC)" w:date="2021-08-16T19:33:00Z">
        <w:r>
          <w:rPr>
            <w:rPrChange w:id="305" w:author="Kevin Wang (QMC)" w:date="2021-08-16T19:37:00Z">
              <w:rPr>
                <w:sz w:val="22"/>
                <w:szCs w:val="22"/>
              </w:rPr>
            </w:rPrChange>
          </w:rPr>
          <w:delText xml:space="preserve">required </w:delText>
        </w:r>
      </w:del>
      <w:ins w:id="306" w:author="Kevin Wang (QMC)" w:date="2021-08-16T19:33:00Z">
        <w:r>
          <w:rPr>
            <w:rPrChange w:id="307" w:author="Kevin Wang (QMC)" w:date="2021-08-16T19:37:00Z">
              <w:rPr>
                <w:sz w:val="22"/>
                <w:szCs w:val="22"/>
              </w:rPr>
            </w:rPrChange>
          </w:rPr>
          <w:t>defined</w:t>
        </w:r>
        <w:r>
          <w:rPr>
            <w:rPrChange w:id="308" w:author="Kevin Wang (QMC)" w:date="2021-08-16T19:37:00Z">
              <w:rPr>
                <w:sz w:val="22"/>
                <w:szCs w:val="22"/>
              </w:rPr>
            </w:rPrChange>
          </w:rPr>
          <w:t xml:space="preserve"> </w:t>
        </w:r>
      </w:ins>
      <w:r>
        <w:rPr>
          <w:rPrChange w:id="309" w:author="Kevin Wang (QMC)" w:date="2021-08-16T19:37:00Z">
            <w:rPr>
              <w:sz w:val="22"/>
              <w:szCs w:val="22"/>
            </w:rPr>
          </w:rPrChange>
        </w:rPr>
        <w:t>by Release 16</w:t>
      </w:r>
      <w:ins w:id="310" w:author="Kevin Wang (QMC)" w:date="2021-08-16T19:33:00Z">
        <w:r>
          <w:rPr>
            <w:rPrChange w:id="311" w:author="Kevin Wang (QMC)" w:date="2021-08-16T19:37:00Z">
              <w:rPr>
                <w:sz w:val="22"/>
                <w:szCs w:val="22"/>
              </w:rPr>
            </w:rPrChange>
          </w:rPr>
          <w:t xml:space="preserve">,  and </w:t>
        </w:r>
        <w:r>
          <w:rPr>
            <w:lang w:val="en-US" w:eastAsia="zh-CN"/>
            <w:rPrChange w:id="312" w:author="Kevin Wang (QMC)" w:date="2021-08-16T19:37:00Z">
              <w:rPr>
                <w:rFonts w:ascii="Arial" w:hAnsi="Arial" w:cs="Arial"/>
                <w:sz w:val="18"/>
                <w:szCs w:val="18"/>
                <w:lang w:val="en-US" w:eastAsia="zh-CN"/>
              </w:rPr>
            </w:rPrChange>
          </w:rPr>
          <w:t xml:space="preserve">A-MPR for </w:t>
        </w:r>
        <w:r>
          <w:rPr>
            <w:i/>
            <w:iCs/>
            <w:lang w:val="en-US" w:eastAsia="zh-CN"/>
          </w:rPr>
          <w:t>NS_</w:t>
        </w:r>
      </w:ins>
      <w:ins w:id="313" w:author="Kevin Wang (QMC)" w:date="2021-08-16T19:34:00Z">
        <w:r>
          <w:rPr>
            <w:i/>
            <w:iCs/>
            <w:lang w:val="en-US" w:eastAsia="zh-CN"/>
          </w:rPr>
          <w:t>07 and</w:t>
        </w:r>
      </w:ins>
      <w:ins w:id="314" w:author="Kevin Wang (QMC)" w:date="2021-08-16T19:33:00Z">
        <w:r>
          <w:rPr>
            <w:i/>
            <w:iCs/>
            <w:lang w:val="en-US" w:eastAsia="zh-CN"/>
          </w:rPr>
          <w:t xml:space="preserve"> NS_</w:t>
        </w:r>
      </w:ins>
      <w:ins w:id="315" w:author="Kevin Wang (QMC)" w:date="2021-08-16T19:34:00Z">
        <w:r>
          <w:rPr>
            <w:i/>
            <w:iCs/>
            <w:lang w:val="en-US" w:eastAsia="zh-CN"/>
          </w:rPr>
          <w:t>56 are</w:t>
        </w:r>
      </w:ins>
      <w:ins w:id="316" w:author="Kevin Wang (QMC)" w:date="2021-08-16T19:37:00Z">
        <w:r>
          <w:rPr>
            <w:i/>
            <w:iCs/>
            <w:lang w:val="en-US" w:eastAsia="zh-CN"/>
          </w:rPr>
          <w:t xml:space="preserve"> only</w:t>
        </w:r>
      </w:ins>
      <w:ins w:id="317" w:author="Kevin Wang (QMC)" w:date="2021-08-16T19:34:00Z">
        <w:r>
          <w:rPr>
            <w:i/>
            <w:iCs/>
            <w:lang w:val="en-US" w:eastAsia="zh-CN"/>
          </w:rPr>
          <w:t xml:space="preserve"> </w:t>
        </w:r>
      </w:ins>
      <w:ins w:id="318" w:author="Kevin Wang (QMC)" w:date="2021-08-16T19:37:00Z">
        <w:r>
          <w:rPr>
            <w:i/>
            <w:iCs/>
            <w:lang w:val="en-US" w:eastAsia="zh-CN"/>
          </w:rPr>
          <w:t>avaialble</w:t>
        </w:r>
      </w:ins>
      <w:ins w:id="319" w:author="Kevin Wang (QMC)" w:date="2021-08-16T19:34:00Z">
        <w:r>
          <w:rPr>
            <w:i/>
            <w:iCs/>
            <w:lang w:val="en-US" w:eastAsia="zh-CN"/>
          </w:rPr>
          <w:t xml:space="preserve"> </w:t>
        </w:r>
      </w:ins>
      <w:ins w:id="320" w:author="Kevin Wang (QMC)" w:date="2021-08-16T19:37:00Z">
        <w:r>
          <w:rPr>
            <w:i/>
            <w:iCs/>
            <w:lang w:val="en-US" w:eastAsia="zh-CN"/>
          </w:rPr>
          <w:t>in</w:t>
        </w:r>
      </w:ins>
      <w:ins w:id="321" w:author="Kevin Wang (QMC)" w:date="2021-08-16T19:34:00Z">
        <w:r>
          <w:rPr>
            <w:i/>
            <w:iCs/>
            <w:lang w:val="en-US" w:eastAsia="zh-CN"/>
          </w:rPr>
          <w:t xml:space="preserve"> Release 17 core requirement. </w:t>
        </w:r>
      </w:ins>
    </w:p>
    <w:p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val="en-US" w:eastAsia="zh-CN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Clearly, the test applicability </w:t>
      </w:r>
      <w:ins w:id="322" w:author="Kevin Wang (QMC)" w:date="2021-08-16T19:35:00Z">
        <w:r>
          <w:rPr>
            <w:sz w:val="22"/>
            <w:szCs w:val="22"/>
          </w:rPr>
          <w:t xml:space="preserve">for </w:t>
        </w:r>
      </w:ins>
      <w:ins w:id="323" w:author="Kevin Wang (QMC)" w:date="2021-08-16T19:34:00Z">
        <w:r>
          <w:rPr>
            <w:sz w:val="22"/>
            <w:szCs w:val="22"/>
          </w:rPr>
          <w:t xml:space="preserve">test case 6.5.3.3 Additional Spurious Emissions </w:t>
        </w:r>
      </w:ins>
      <w:r>
        <w:rPr>
          <w:sz w:val="22"/>
          <w:szCs w:val="22"/>
        </w:rPr>
        <w:t>is not fully aligned with core requirement, and this leads different implementations by different UE vendors.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In order to avoid this ambiguity, the following changes are proposed to change the test applicability of A-MPR and related subclauses </w:t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Update the test applicability for A-MPR test</w:t>
      </w:r>
      <w:ins w:id="324" w:author="Kevin Wang (QMC)" w:date="2021-08-16T20:13:00Z">
        <w:r>
          <w:rPr>
            <w:b/>
            <w:bCs/>
            <w:sz w:val="22"/>
            <w:szCs w:val="22"/>
          </w:rPr>
          <w:t xml:space="preserve"> in TC 6.5.3.3</w:t>
        </w:r>
      </w:ins>
    </w:p>
    <w:p>
      <w:pPr>
        <w:ind w:left="284"/>
        <w:rPr>
          <w:del w:id="325" w:author="Kevin Wang (QMC)" w:date="2021-08-16T19:35:00Z"/>
        </w:rPr>
      </w:pPr>
      <w:bookmarkStart w:id="326" w:name="_Hlk521409288"/>
      <w:del w:id="327" w:author="Kevin Wang (QMC)" w:date="2021-08-16T19:35:00Z">
        <w:r>
          <w:delText xml:space="preserve">The requirements of this test apply in test case 6.5.2.3 Additional Spectrum Emission mask for network signalling values NS_03, NS_03U, NS_04, </w:delText>
        </w:r>
        <w:r>
          <w:rPr>
            <w:highlight w:val="cyan"/>
          </w:rPr>
          <w:delText>and</w:delText>
        </w:r>
        <w:r>
          <w:delText xml:space="preserve"> NS_06 </w:delText>
        </w:r>
        <w:r>
          <w:rPr>
            <w:highlight w:val="cyan"/>
          </w:rPr>
          <w:delText>(n12</w:delText>
        </w:r>
        <w:r>
          <w:delText xml:space="preserve">) </w:delText>
        </w:r>
        <w:r>
          <w:rPr>
            <w:strike/>
            <w:highlight w:val="cyan"/>
          </w:rPr>
          <w:delText>, and NS_35</w:delText>
        </w:r>
        <w:r>
          <w:delText xml:space="preserve"> to all types of NR UE release 15 and forward </w:delText>
        </w:r>
        <w:r>
          <w:rPr>
            <w:strike/>
            <w:highlight w:val="cyan"/>
          </w:rPr>
          <w:delText>and NR Power Class 1 UE release 15 and forward in NR Band n14</w:delText>
        </w:r>
        <w:r>
          <w:delText>.</w:delText>
        </w:r>
      </w:del>
    </w:p>
    <w:p>
      <w:pPr>
        <w:ind w:left="284"/>
        <w:rPr>
          <w:del w:id="328" w:author="Kevin Wang (QMC)" w:date="2021-08-16T19:35:00Z"/>
        </w:rPr>
      </w:pPr>
      <w:del w:id="329" w:author="Kevin Wang (QMC)" w:date="2021-08-16T19:35:00Z">
        <w:r>
          <w:rPr>
            <w:highlight w:val="cyan"/>
          </w:rPr>
          <w:delText>The requirements of this test apply in test case 6.5.2.3 Additional Spectrum Emission mask for network signalling values NS_03, NS_03U, NS_04, NS_06, and NS_35 to all types of NR UE release 16 and forward and NR Power Class 1 UE release 16 and forward in NR Band n14.</w:delText>
        </w:r>
      </w:del>
    </w:p>
    <w:p>
      <w:pPr>
        <w:ind w:left="284"/>
        <w:rPr>
          <w:del w:id="330" w:author="Kevin Wang (QMC)" w:date="2021-08-16T19:35:00Z"/>
        </w:rPr>
      </w:pPr>
      <w:del w:id="331" w:author="Kevin Wang (QMC)" w:date="2021-08-16T19:35:00Z">
        <w:r>
          <w:delText xml:space="preserve">The requirements of this test apply in test case 6.5.2.4 Adjacent channel leakage ratio for network signalling values NS_03U, NS_05U, </w:delText>
        </w:r>
        <w:r>
          <w:rPr>
            <w:strike/>
            <w:highlight w:val="cyan"/>
          </w:rPr>
          <w:delText>NS_43U</w:delText>
        </w:r>
        <w:r>
          <w:delText xml:space="preserve"> and NS_100 </w:delText>
        </w:r>
        <w:r>
          <w:rPr>
            <w:highlight w:val="cyan"/>
            <w:lang w:val="en-US" w:eastAsia="zh-CN"/>
          </w:rPr>
          <w:delText xml:space="preserve">(applies to </w:delText>
        </w:r>
        <w:r>
          <w:rPr>
            <w:sz w:val="22"/>
            <w:szCs w:val="22"/>
            <w:highlight w:val="cyan"/>
          </w:rPr>
          <w:delText>n1, n2, n3, n5, n8, n25, n66, n80, n81, n84, n86</w:delText>
        </w:r>
        <w:r>
          <w:rPr>
            <w:sz w:val="22"/>
            <w:szCs w:val="22"/>
          </w:rPr>
          <w:delText>)</w:delText>
        </w:r>
        <w:r>
          <w:rPr>
            <w:lang w:val="en-US" w:eastAsia="zh-CN"/>
          </w:rPr>
          <w:delText xml:space="preserve">  </w:delText>
        </w:r>
        <w:r>
          <w:delText xml:space="preserve"> to all types of NR Power Class 2 and 3 UE release 15 and forward.</w:delText>
        </w:r>
      </w:del>
    </w:p>
    <w:p>
      <w:pPr>
        <w:ind w:left="284"/>
        <w:rPr>
          <w:del w:id="332" w:author="Kevin Wang (QMC)" w:date="2021-08-16T19:35:00Z"/>
        </w:rPr>
      </w:pPr>
      <w:del w:id="333" w:author="Kevin Wang (QMC)" w:date="2021-08-16T19:35:00Z">
        <w:r>
          <w:rPr>
            <w:highlight w:val="cyan"/>
          </w:rPr>
          <w:delText>The requirements of this test apply in test case 6.5.2.4 Adjacent channel leakage ratio for network signalling values NS_03U, NS_05U, NS_43U and NS_100 to all types of NR Power Class 2 and 3 UE release 16 and forward</w:delText>
        </w:r>
        <w:r>
          <w:delText>.</w:delText>
        </w:r>
      </w:del>
    </w:p>
    <w:bookmarkEnd w:id="326"/>
    <w:p>
      <w:pPr>
        <w:ind w:left="284"/>
      </w:pPr>
      <w:r>
        <w:t xml:space="preserve">The requirements of this test apply in test case 6.5.3.3 Additional Spurious Emissions for network signalling values NS_04, NS_05, NS_05U, </w:t>
      </w:r>
      <w:r>
        <w:rPr>
          <w:strike/>
          <w:highlight w:val="cyan"/>
        </w:rPr>
        <w:t>NS_12, NS_13, NS_14, NS_15</w:t>
      </w:r>
      <w:r>
        <w:rPr>
          <w:highlight w:val="cyan"/>
        </w:rPr>
        <w:t>,</w:t>
      </w:r>
      <w:r>
        <w:t xml:space="preserve"> NS_17, NS_18, </w:t>
      </w:r>
      <w:r>
        <w:rPr>
          <w:strike/>
          <w:highlight w:val="cyan"/>
        </w:rPr>
        <w:t>NS_21,</w:t>
      </w:r>
      <w:r>
        <w:t xml:space="preserve"> NS_37, NS_38, NS_39, NS_40, NS_41, NS_42, NS_43, NS_43U, </w:t>
      </w:r>
      <w:r>
        <w:rPr>
          <w:strike/>
          <w:highlight w:val="cyan"/>
        </w:rPr>
        <w:t>NS_44, NS_45, NS_48, NS_49</w:t>
      </w:r>
      <w:r>
        <w:t xml:space="preserve"> and NS_50 to </w:t>
      </w:r>
      <w:bookmarkStart w:id="334" w:name="_Hlk503991108"/>
      <w:r>
        <w:t>all types of NR Power Class 2 and 3 UE release 15 and forward.</w:t>
      </w:r>
      <w:bookmarkEnd w:id="334"/>
    </w:p>
    <w:p>
      <w:pPr>
        <w:autoSpaceDE w:val="0"/>
        <w:autoSpaceDN w:val="0"/>
        <w:adjustRightInd w:val="0"/>
        <w:spacing w:after="0"/>
        <w:ind w:left="284"/>
        <w:rPr>
          <w:ins w:id="335" w:author="Kevin Wang (QMC)" w:date="2021-08-16T19:38:00Z"/>
        </w:rPr>
      </w:pPr>
      <w:r>
        <w:rPr>
          <w:rPrChange w:id="336" w:author="Kevin Wang (QMC)" w:date="2021-08-16T19:41:00Z">
            <w:rPr>
              <w:highlight w:val="cyan"/>
            </w:rPr>
          </w:rPrChange>
        </w:rPr>
        <w:t xml:space="preserve">The requirements of this test apply in test case 6.5.3.3 Additional Spurious Emissions for network signalling values NS_04, NS_05, NS_05U, </w:t>
      </w:r>
      <w:r>
        <w:rPr>
          <w:highlight w:val="yellow"/>
          <w:rPrChange w:id="337" w:author="Kevin Wang (QMC)" w:date="2021-08-16T19:41:00Z">
            <w:rPr>
              <w:highlight w:val="cyan"/>
            </w:rPr>
          </w:rPrChange>
        </w:rPr>
        <w:t>NS_12, NS_13, NS_14, NS_15</w:t>
      </w:r>
      <w:r>
        <w:rPr>
          <w:rPrChange w:id="338" w:author="Kevin Wang (QMC)" w:date="2021-08-16T19:41:00Z">
            <w:rPr>
              <w:highlight w:val="cyan"/>
            </w:rPr>
          </w:rPrChange>
        </w:rPr>
        <w:t xml:space="preserve">, NS_17, NS_18, </w:t>
      </w:r>
      <w:r>
        <w:rPr>
          <w:highlight w:val="yellow"/>
          <w:rPrChange w:id="339" w:author="Kevin Wang (QMC)" w:date="2021-08-16T19:41:00Z">
            <w:rPr>
              <w:highlight w:val="cyan"/>
            </w:rPr>
          </w:rPrChange>
        </w:rPr>
        <w:t>NS_</w:t>
      </w:r>
      <w:r>
        <w:rPr>
          <w:highlight w:val="yellow"/>
          <w:rPrChange w:id="340" w:author="Kevin Wang (QMC)" w:date="2021-08-16T19:59:00Z">
            <w:rPr>
              <w:highlight w:val="cyan"/>
            </w:rPr>
          </w:rPrChange>
        </w:rPr>
        <w:t xml:space="preserve">21, </w:t>
      </w:r>
      <w:ins w:id="341" w:author="Kevin Wang (QMC)" w:date="2021-08-16T19:59:00Z">
        <w:r>
          <w:rPr>
            <w:highlight w:val="yellow"/>
            <w:rPrChange w:id="342" w:author="Kevin Wang (QMC)" w:date="2021-08-16T19:59:00Z">
              <w:rPr/>
            </w:rPrChange>
          </w:rPr>
          <w:t>NS_24, NS_27,</w:t>
        </w:r>
        <w:r>
          <w:t xml:space="preserve"> </w:t>
        </w:r>
      </w:ins>
      <w:r>
        <w:rPr>
          <w:rPrChange w:id="343" w:author="Kevin Wang (QMC)" w:date="2021-08-16T19:41:00Z">
            <w:rPr>
              <w:highlight w:val="cyan"/>
            </w:rPr>
          </w:rPrChange>
        </w:rPr>
        <w:t xml:space="preserve">NS_37, NS_38, NS_39, NS_40, NS_41, NS_42, NS_43, NS_43U, </w:t>
      </w:r>
      <w:r>
        <w:rPr>
          <w:highlight w:val="yellow"/>
          <w:rPrChange w:id="344" w:author="Kevin Wang (QMC)" w:date="2021-08-16T19:52:00Z">
            <w:rPr>
              <w:highlight w:val="cyan"/>
            </w:rPr>
          </w:rPrChange>
        </w:rPr>
        <w:t>NS_44,</w:t>
      </w:r>
      <w:r>
        <w:rPr>
          <w:rPrChange w:id="345" w:author="Kevin Wang (QMC)" w:date="2021-08-16T19:41:00Z">
            <w:rPr>
              <w:highlight w:val="cyan"/>
            </w:rPr>
          </w:rPrChange>
        </w:rPr>
        <w:t xml:space="preserve"> </w:t>
      </w:r>
      <w:r>
        <w:rPr>
          <w:highlight w:val="yellow"/>
          <w:rPrChange w:id="346" w:author="Kevin Wang (QMC)" w:date="2021-08-16T19:52:00Z">
            <w:rPr>
              <w:highlight w:val="cyan"/>
            </w:rPr>
          </w:rPrChange>
        </w:rPr>
        <w:t xml:space="preserve">NS_45, </w:t>
      </w:r>
      <w:ins w:id="347" w:author="Kevin Wang (QMC)" w:date="2021-08-16T19:59:00Z">
        <w:r>
          <w:rPr>
            <w:highlight w:val="yellow"/>
            <w:rPrChange w:id="348" w:author="Kevin Wang (QMC)" w:date="2021-08-16T20:00:00Z">
              <w:rPr/>
            </w:rPrChange>
          </w:rPr>
          <w:t>NS_47</w:t>
        </w:r>
      </w:ins>
      <w:ins w:id="349" w:author="Kevin Wang (QMC)" w:date="2021-08-16T20:00:00Z">
        <w:r>
          <w:t xml:space="preserve">, </w:t>
        </w:r>
      </w:ins>
      <w:r>
        <w:rPr>
          <w:highlight w:val="yellow"/>
          <w:rPrChange w:id="350" w:author="Kevin Wang (QMC)" w:date="2021-08-16T19:52:00Z">
            <w:rPr>
              <w:highlight w:val="cyan"/>
            </w:rPr>
          </w:rPrChange>
        </w:rPr>
        <w:t>NS_48, NS_49</w:t>
      </w:r>
      <w:ins w:id="351" w:author="Kevin Wang (QMC)" w:date="2021-08-16T20:00:00Z">
        <w:r>
          <w:t xml:space="preserve">, </w:t>
        </w:r>
      </w:ins>
      <w:del w:id="352" w:author="Kevin Wang (QMC)" w:date="2021-08-16T20:00:00Z">
        <w:r>
          <w:rPr>
            <w:rPrChange w:id="353" w:author="Kevin Wang (QMC)" w:date="2021-08-16T19:41:00Z">
              <w:rPr>
                <w:highlight w:val="cyan"/>
              </w:rPr>
            </w:rPrChange>
          </w:rPr>
          <w:delText xml:space="preserve"> and </w:delText>
        </w:r>
      </w:del>
      <w:r>
        <w:rPr>
          <w:rPrChange w:id="354" w:author="Kevin Wang (QMC)" w:date="2021-08-16T19:41:00Z">
            <w:rPr>
              <w:highlight w:val="cyan"/>
            </w:rPr>
          </w:rPrChange>
        </w:rPr>
        <w:t xml:space="preserve">NS_50 </w:t>
      </w:r>
      <w:ins w:id="355" w:author="Kevin Wang (QMC)" w:date="2021-08-16T20:00:00Z">
        <w:r>
          <w:rPr>
            <w:highlight w:val="yellow"/>
            <w:rPrChange w:id="356" w:author="Kevin Wang (QMC)" w:date="2021-08-16T20:04:00Z">
              <w:rPr/>
            </w:rPrChange>
          </w:rPr>
          <w:t>and NS_51</w:t>
        </w:r>
        <w:r>
          <w:t xml:space="preserve"> </w:t>
        </w:r>
      </w:ins>
      <w:r>
        <w:rPr>
          <w:rPrChange w:id="357" w:author="Kevin Wang (QMC)" w:date="2021-08-16T19:41:00Z">
            <w:rPr>
              <w:highlight w:val="cyan"/>
            </w:rPr>
          </w:rPrChange>
        </w:rPr>
        <w:t>to all types of NR Power Class 2 and 3 UE release 1</w:t>
      </w:r>
      <w:ins w:id="358" w:author="Kevin Wang (QMC)" w:date="2021-08-16T19:36:00Z">
        <w:r>
          <w:rPr>
            <w:rPrChange w:id="359" w:author="Kevin Wang (QMC)" w:date="2021-08-16T19:41:00Z">
              <w:rPr>
                <w:highlight w:val="cyan"/>
              </w:rPr>
            </w:rPrChange>
          </w:rPr>
          <w:t>6</w:t>
        </w:r>
      </w:ins>
      <w:del w:id="360" w:author="Kevin Wang (QMC)" w:date="2021-08-16T19:36:00Z">
        <w:r>
          <w:rPr>
            <w:rPrChange w:id="361" w:author="Kevin Wang (QMC)" w:date="2021-08-16T19:41:00Z">
              <w:rPr>
                <w:highlight w:val="cyan"/>
              </w:rPr>
            </w:rPrChange>
          </w:rPr>
          <w:delText>5</w:delText>
        </w:r>
      </w:del>
      <w:r>
        <w:rPr>
          <w:rPrChange w:id="362" w:author="Kevin Wang (QMC)" w:date="2021-08-16T19:41:00Z">
            <w:rPr>
              <w:highlight w:val="cyan"/>
            </w:rPr>
          </w:rPrChange>
        </w:rPr>
        <w:t xml:space="preserve"> and forward</w:t>
      </w:r>
      <w:ins w:id="363" w:author="Kevin Wang (QMC)" w:date="2021-08-16T19:41:00Z">
        <w:r>
          <w:t>.</w:t>
        </w:r>
      </w:ins>
    </w:p>
    <w:p>
      <w:pPr>
        <w:autoSpaceDE w:val="0"/>
        <w:autoSpaceDN w:val="0"/>
        <w:adjustRightInd w:val="0"/>
        <w:spacing w:after="0"/>
        <w:ind w:left="284"/>
        <w:rPr>
          <w:ins w:id="364" w:author="Kevin Wang (QMC)" w:date="2021-08-16T19:38:00Z"/>
        </w:rPr>
      </w:pPr>
    </w:p>
    <w:p>
      <w:pPr>
        <w:autoSpaceDE w:val="0"/>
        <w:autoSpaceDN w:val="0"/>
        <w:adjustRightInd w:val="0"/>
        <w:spacing w:after="0"/>
        <w:ind w:left="284"/>
        <w:rPr>
          <w:ins w:id="365" w:author="Kevin Wang (QMC)" w:date="2021-08-16T19:38:00Z"/>
          <w:i/>
          <w:iCs/>
          <w:lang w:eastAsia="zh-CN"/>
        </w:rPr>
      </w:pPr>
      <w:ins w:id="366" w:author="Kevin Wang (QMC)" w:date="2021-08-16T19:38:00Z">
        <w:r>
          <w:rPr>
            <w:rPrChange w:id="367" w:author="Kevin Wang (QMC)" w:date="2021-08-16T19:38:00Z">
              <w:rPr>
                <w:highlight w:val="cyan"/>
              </w:rPr>
            </w:rPrChange>
          </w:rPr>
          <w:t xml:space="preserve">The requirements of this test apply in test case 6.5.3.3 Additional Spurious Emissions for network signalling values NS_04, NS_05, NS_05U, NS_12, NS_13, NS_14, NS_15, NS_17, NS_18, NS_21, </w:t>
        </w:r>
      </w:ins>
      <w:ins w:id="368" w:author="Kevin Wang (QMC)" w:date="2021-08-16T19:58:00Z">
        <w:r>
          <w:t>NS_</w:t>
        </w:r>
      </w:ins>
      <w:ins w:id="369" w:author="Kevin Wang (QMC)" w:date="2021-08-16T19:59:00Z">
        <w:r>
          <w:t xml:space="preserve">24, NS_27, </w:t>
        </w:r>
      </w:ins>
      <w:ins w:id="370" w:author="Kevin Wang (QMC)" w:date="2021-08-16T19:38:00Z">
        <w:r>
          <w:rPr>
            <w:rPrChange w:id="371" w:author="Kevin Wang (QMC)" w:date="2021-08-16T19:38:00Z">
              <w:rPr>
                <w:highlight w:val="cyan"/>
              </w:rPr>
            </w:rPrChange>
          </w:rPr>
          <w:t xml:space="preserve">NS_37, NS_38, NS_39, NS_40, NS_41, NS_42, NS_43, NS_43U, NS_44, NS_45, </w:t>
        </w:r>
      </w:ins>
      <w:ins w:id="372" w:author="Kevin Wang (QMC)" w:date="2021-08-16T19:59:00Z">
        <w:r>
          <w:t xml:space="preserve">NS_47, </w:t>
        </w:r>
      </w:ins>
      <w:ins w:id="373" w:author="Kevin Wang (QMC)" w:date="2021-08-16T19:38:00Z">
        <w:r>
          <w:rPr>
            <w:rPrChange w:id="374" w:author="Kevin Wang (QMC)" w:date="2021-08-16T19:38:00Z">
              <w:rPr>
                <w:highlight w:val="cyan"/>
              </w:rPr>
            </w:rPrChange>
          </w:rPr>
          <w:t>NS_48, NS_49</w:t>
        </w:r>
      </w:ins>
      <w:ins w:id="375" w:author="Kevin Wang (QMC)" w:date="2021-08-16T19:39:00Z">
        <w:r>
          <w:t xml:space="preserve">, </w:t>
        </w:r>
      </w:ins>
      <w:ins w:id="376" w:author="Kevin Wang (QMC)" w:date="2021-08-16T19:38:00Z">
        <w:r>
          <w:rPr>
            <w:rPrChange w:id="377" w:author="Kevin Wang (QMC)" w:date="2021-08-16T19:38:00Z">
              <w:rPr>
                <w:highlight w:val="cyan"/>
              </w:rPr>
            </w:rPrChange>
          </w:rPr>
          <w:t>NS_50</w:t>
        </w:r>
      </w:ins>
      <w:ins w:id="378" w:author="Kevin Wang (QMC)" w:date="2021-08-16T19:39:00Z">
        <w:r>
          <w:t xml:space="preserve">, </w:t>
        </w:r>
      </w:ins>
      <w:ins w:id="379" w:author="Kevin Wang (QMC)" w:date="2021-08-16T20:01:00Z">
        <w:r>
          <w:t>NS_51</w:t>
        </w:r>
        <w:r>
          <w:t xml:space="preserve">, </w:t>
        </w:r>
      </w:ins>
      <w:ins w:id="380" w:author="Kevin Wang (QMC)" w:date="2021-08-16T19:39:00Z">
        <w:r>
          <w:rPr>
            <w:highlight w:val="yellow"/>
            <w:rPrChange w:id="381" w:author="Kevin Wang (QMC)" w:date="2021-08-16T19:40:00Z">
              <w:rPr/>
            </w:rPrChange>
          </w:rPr>
          <w:t>NS_07 and NS_56</w:t>
        </w:r>
        <w:r>
          <w:t xml:space="preserve"> </w:t>
        </w:r>
      </w:ins>
      <w:ins w:id="382" w:author="Kevin Wang (QMC)" w:date="2021-08-16T19:38:00Z">
        <w:r>
          <w:rPr>
            <w:rPrChange w:id="383" w:author="Kevin Wang (QMC)" w:date="2021-08-16T19:38:00Z">
              <w:rPr>
                <w:highlight w:val="cyan"/>
              </w:rPr>
            </w:rPrChange>
          </w:rPr>
          <w:t xml:space="preserve"> to all types of NR Power Class 2 and 3 UE release 1</w:t>
        </w:r>
      </w:ins>
      <w:ins w:id="384" w:author="Kevin Wang (QMC)" w:date="2021-08-16T19:39:00Z">
        <w:r>
          <w:t>7</w:t>
        </w:r>
      </w:ins>
      <w:ins w:id="385" w:author="Kevin Wang (QMC)" w:date="2021-08-16T19:38:00Z">
        <w:r>
          <w:rPr>
            <w:rPrChange w:id="386" w:author="Kevin Wang (QMC)" w:date="2021-08-16T19:38:00Z">
              <w:rPr>
                <w:highlight w:val="cyan"/>
              </w:rPr>
            </w:rPrChange>
          </w:rPr>
          <w:t xml:space="preserve"> and forward</w:t>
        </w:r>
      </w:ins>
      <w:ins w:id="387" w:author="Kevin Wang (QMC)" w:date="2021-08-16T19:42:00Z">
        <w:r>
          <w:t>.</w:t>
        </w:r>
      </w:ins>
    </w:p>
    <w:p>
      <w:pPr>
        <w:autoSpaceDE w:val="0"/>
        <w:autoSpaceDN w:val="0"/>
        <w:adjustRightInd w:val="0"/>
        <w:spacing w:after="0"/>
        <w:ind w:left="284"/>
        <w:rPr>
          <w:i/>
          <w:iCs/>
          <w:lang w:eastAsia="zh-CN"/>
        </w:rPr>
      </w:pPr>
    </w:p>
    <w:p>
      <w:pPr>
        <w:ind w:left="1418" w:hanging="206"/>
        <w:rPr>
          <w:i/>
          <w:iCs/>
          <w:sz w:val="22"/>
          <w:szCs w:val="22"/>
          <w:lang w:val="en-US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lastRenderedPageBreak/>
        <w:t>2.3 UE Additional spurious emissions in TS 38.521-1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Similarly, the Test applicability for Additional spurious emissions in current TS 38.521-1 [3] clause 6.5.3 needs to be revised in the same manner.</w:t>
      </w:r>
    </w:p>
    <w:p>
      <w:r>
        <w:rPr>
          <w:b/>
          <w:bCs/>
          <w:sz w:val="22"/>
          <w:szCs w:val="22"/>
        </w:rPr>
        <w:t xml:space="preserve">Proposal 2: Update the test applicability for </w:t>
      </w:r>
      <w:r>
        <w:t>Additional spurious emissions test</w:t>
      </w:r>
    </w:p>
    <w:p>
      <w:pPr>
        <w:ind w:left="284"/>
      </w:pPr>
      <w:r>
        <w:t xml:space="preserve">This test case </w:t>
      </w:r>
      <w:del w:id="388" w:author="Kevin Wang (QMC)" w:date="2021-08-16T20:02:00Z">
        <w:r>
          <w:rPr>
            <w:highlight w:val="cyan"/>
          </w:rPr>
          <w:delText>for NS_04, NS_18, NS_05, NS_37, NS_38, NS_39, NS_40, NS_41, NS_42, and NS_50</w:delText>
        </w:r>
        <w:r>
          <w:delText xml:space="preserve"> </w:delText>
        </w:r>
      </w:del>
      <w:r>
        <w:t>applies to all types of NR UE release 15 and forward</w:t>
      </w:r>
      <w:ins w:id="389" w:author="Kevin Wang (QMC)" w:date="2021-08-16T20:02:00Z">
        <w:r>
          <w:t xml:space="preserve"> wi</w:t>
        </w:r>
      </w:ins>
      <w:ins w:id="390" w:author="Kevin Wang (QMC)" w:date="2021-08-16T20:03:00Z">
        <w:r>
          <w:t>th following exceptions:</w:t>
        </w:r>
      </w:ins>
      <w:del w:id="391" w:author="Kevin Wang (QMC)" w:date="2021-08-16T20:02:00Z">
        <w:r>
          <w:delText>.</w:delText>
        </w:r>
      </w:del>
    </w:p>
    <w:p>
      <w:pPr>
        <w:autoSpaceDE w:val="0"/>
        <w:autoSpaceDN w:val="0"/>
        <w:adjustRightInd w:val="0"/>
        <w:spacing w:after="0"/>
        <w:ind w:left="568"/>
        <w:rPr>
          <w:ins w:id="392" w:author="Kevin Wang (QMC)" w:date="2021-08-16T20:05:00Z"/>
        </w:rPr>
        <w:pPrChange w:id="393" w:author="Kevin Wang (QMC)" w:date="2021-08-16T21:18:00Z">
          <w:pPr>
            <w:autoSpaceDE w:val="0"/>
            <w:autoSpaceDN w:val="0"/>
            <w:adjustRightInd w:val="0"/>
            <w:spacing w:after="0"/>
            <w:ind w:left="284"/>
          </w:pPr>
        </w:pPrChange>
      </w:pPr>
      <w:ins w:id="394" w:author="Kevin Wang (QMC)" w:date="2021-08-16T20:03:00Z">
        <w:r>
          <w:rPr>
            <w:highlight w:val="yellow"/>
          </w:rPr>
          <w:t>NS_12, NS_13, NS_14, NS_15</w:t>
        </w:r>
        <w:r>
          <w:t xml:space="preserve">, </w:t>
        </w:r>
        <w:r>
          <w:rPr>
            <w:highlight w:val="yellow"/>
          </w:rPr>
          <w:t>NS_21, NS_24, NS_27,</w:t>
        </w:r>
        <w:r>
          <w:t xml:space="preserve"> </w:t>
        </w:r>
        <w:r>
          <w:rPr>
            <w:highlight w:val="yellow"/>
          </w:rPr>
          <w:t>NS_44,</w:t>
        </w:r>
        <w:r>
          <w:t xml:space="preserve"> </w:t>
        </w:r>
        <w:r>
          <w:rPr>
            <w:highlight w:val="yellow"/>
          </w:rPr>
          <w:t>NS_45, NS_47</w:t>
        </w:r>
        <w:r>
          <w:t xml:space="preserve">, </w:t>
        </w:r>
        <w:r>
          <w:rPr>
            <w:highlight w:val="yellow"/>
          </w:rPr>
          <w:t>NS_48, NS_49</w:t>
        </w:r>
        <w:r>
          <w:t xml:space="preserve">, and NS_51 </w:t>
        </w:r>
      </w:ins>
      <w:ins w:id="395" w:author="Kevin Wang (QMC)" w:date="2021-08-16T20:04:00Z">
        <w:r>
          <w:t xml:space="preserve">apply </w:t>
        </w:r>
      </w:ins>
      <w:ins w:id="396" w:author="Kevin Wang (QMC)" w:date="2021-08-16T20:03:00Z">
        <w:r>
          <w:t>to all types of NR UE release 16 and forward.</w:t>
        </w:r>
      </w:ins>
    </w:p>
    <w:p>
      <w:pPr>
        <w:autoSpaceDE w:val="0"/>
        <w:autoSpaceDN w:val="0"/>
        <w:adjustRightInd w:val="0"/>
        <w:spacing w:after="0"/>
        <w:ind w:left="568"/>
        <w:rPr>
          <w:ins w:id="397" w:author="Kevin Wang (QMC)" w:date="2021-08-16T20:03:00Z"/>
        </w:rPr>
        <w:pPrChange w:id="398" w:author="Kevin Wang (QMC)" w:date="2021-08-16T21:18:00Z">
          <w:pPr>
            <w:autoSpaceDE w:val="0"/>
            <w:autoSpaceDN w:val="0"/>
            <w:adjustRightInd w:val="0"/>
            <w:spacing w:after="0"/>
            <w:ind w:left="284"/>
          </w:pPr>
        </w:pPrChange>
      </w:pPr>
      <w:ins w:id="399" w:author="Kevin Wang (QMC)" w:date="2021-08-16T20:05:00Z">
        <w:r>
          <w:rPr>
            <w:highlight w:val="yellow"/>
          </w:rPr>
          <w:t>NS_07 and NS_56</w:t>
        </w:r>
        <w:r>
          <w:t xml:space="preserve"> </w:t>
        </w:r>
        <w:r>
          <w:t xml:space="preserve">apply </w:t>
        </w:r>
        <w:r>
          <w:t>to all types of NR UE release 17 and forward.</w:t>
        </w:r>
      </w:ins>
    </w:p>
    <w:p>
      <w:pPr>
        <w:ind w:left="284" w:firstLine="283"/>
        <w:pPrChange w:id="400" w:author="Kevin Wang (QMC)" w:date="2021-08-16T20:03:00Z">
          <w:pPr>
            <w:ind w:left="284"/>
          </w:pPr>
        </w:pPrChange>
      </w:pPr>
      <w:del w:id="401" w:author="Kevin Wang (QMC)" w:date="2021-08-16T20:03:00Z">
        <w:r>
          <w:rPr>
            <w:highlight w:val="cyan"/>
          </w:rPr>
          <w:delText>This test case for all NS values applies to all types of NR UE release 16 and forward</w:delText>
        </w:r>
        <w:r>
          <w:delText>.</w:delText>
        </w:r>
      </w:del>
    </w:p>
    <w:p>
      <w:pPr>
        <w:ind w:left="1418" w:hanging="206"/>
        <w:rPr>
          <w:i/>
          <w:iCs/>
          <w:sz w:val="22"/>
          <w:szCs w:val="22"/>
          <w:lang w:val="en-US"/>
        </w:rPr>
      </w:pPr>
    </w:p>
    <w:bookmarkEnd w:id="2"/>
    <w:p>
      <w:pPr>
        <w:pStyle w:val="Heading1"/>
        <w:ind w:left="567" w:hanging="567"/>
      </w:pPr>
      <w:r>
        <w:t xml:space="preserve">3. </w:t>
      </w:r>
      <w:r>
        <w:tab/>
        <w:t>Conclusion</w:t>
      </w:r>
    </w:p>
    <w:p>
      <w:pPr>
        <w:rPr>
          <w:bCs/>
        </w:rPr>
      </w:pPr>
      <w:r>
        <w:rPr>
          <w:bCs/>
        </w:rPr>
        <w:t>Based on the discussion, the following modification of test applicability is proposed.</w:t>
      </w:r>
    </w:p>
    <w:p>
      <w:r>
        <w:rPr>
          <w:b/>
        </w:rPr>
        <w:t xml:space="preserve">Proposal 1: </w:t>
      </w:r>
      <w:r>
        <w:t xml:space="preserve"> </w:t>
      </w:r>
      <w:ins w:id="402" w:author="Kevin Wang (QMC)" w:date="2021-08-16T21:20:00Z">
        <w:r>
          <w:t>S</w:t>
        </w:r>
      </w:ins>
      <w:del w:id="403" w:author="Kevin Wang (QMC)" w:date="2021-08-16T21:20:00Z">
        <w:r>
          <w:delText>s</w:delText>
        </w:r>
      </w:del>
      <w:r>
        <w:t>ame as described in section 2.2</w:t>
      </w:r>
    </w:p>
    <w:p>
      <w:r>
        <w:rPr>
          <w:b/>
        </w:rPr>
        <w:t xml:space="preserve">Proposal 2: </w:t>
      </w:r>
      <w:r>
        <w:t xml:space="preserve"> </w:t>
      </w:r>
      <w:ins w:id="404" w:author="Kevin Wang (QMC)" w:date="2021-08-16T21:20:00Z">
        <w:r>
          <w:t>S</w:t>
        </w:r>
      </w:ins>
      <w:del w:id="405" w:author="Kevin Wang (QMC)" w:date="2021-08-16T21:20:00Z">
        <w:r>
          <w:delText>s</w:delText>
        </w:r>
      </w:del>
      <w:r>
        <w:t>ame as described in section 2.3</w:t>
      </w:r>
    </w:p>
    <w:p>
      <w:pPr>
        <w:rPr>
          <w:i/>
          <w:iCs/>
          <w:sz w:val="22"/>
          <w:szCs w:val="22"/>
        </w:rPr>
      </w:pPr>
    </w:p>
    <w:p>
      <w:pPr>
        <w:pStyle w:val="Heading1"/>
        <w:ind w:left="567" w:hanging="567"/>
      </w:pPr>
      <w:r>
        <w:t xml:space="preserve">4. </w:t>
      </w:r>
      <w:r>
        <w:tab/>
        <w:t>References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38.101-1: "NR; User Equipment (UE) radio transmission and reception; Part 1: Range 1, Standalone", Revision  V15.14.0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38.101-1: "NR; User Equipment (UE) radio transmission and reception; Part 1: Range 1, Standalone", Revision  V16.8.0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38.521-1:" User Equipment (UE) conformance specification; Radio transmission and reception; Part 1: Range 1 Standalone.</w:t>
      </w:r>
    </w:p>
    <w:p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>
      <w:pPr>
        <w:rPr>
          <w:noProof/>
        </w:rPr>
      </w:pPr>
    </w:p>
    <w:sectPr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4F33"/>
    <w:multiLevelType w:val="hybridMultilevel"/>
    <w:tmpl w:val="4D30B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5EE5"/>
    <w:multiLevelType w:val="hybridMultilevel"/>
    <w:tmpl w:val="89E491F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46C008C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4B303D75"/>
    <w:multiLevelType w:val="hybridMultilevel"/>
    <w:tmpl w:val="DBD2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DE7251"/>
    <w:multiLevelType w:val="hybridMultilevel"/>
    <w:tmpl w:val="AF8C132E"/>
    <w:lvl w:ilvl="0" w:tplc="13702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CC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2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CC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445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0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847A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7CE0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2B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B6541F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D29A5BC3-C808-4638-99F5-040AB91C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309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166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B5A-6331-4EFE-9540-ACF7D72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1026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</cp:revision>
  <cp:lastPrinted>1900-01-01T08:00:00Z</cp:lastPrinted>
  <dcterms:created xsi:type="dcterms:W3CDTF">2021-08-17T03:08:00Z</dcterms:created>
  <dcterms:modified xsi:type="dcterms:W3CDTF">2021-08-17T04:21:00Z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